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1A968E63" w:rsidR="002A0018" w:rsidRPr="00E9468F" w:rsidRDefault="002A0018" w:rsidP="005C6391">
      <w:pPr>
        <w:pStyle w:val="CRCoverPage"/>
        <w:tabs>
          <w:tab w:val="right" w:pos="9639"/>
        </w:tabs>
        <w:spacing w:after="0"/>
        <w:rPr>
          <w:b/>
          <w:i/>
          <w:noProof/>
          <w:sz w:val="28"/>
          <w:lang w:val="en-US"/>
        </w:rPr>
      </w:pPr>
      <w:r w:rsidRPr="00BE1A0C">
        <w:rPr>
          <w:b/>
          <w:bCs/>
          <w:noProof/>
          <w:sz w:val="24"/>
        </w:rPr>
        <w:t>SA WG2 Meeting #</w:t>
      </w:r>
      <w:r w:rsidRPr="00E9468F">
        <w:rPr>
          <w:b/>
          <w:i/>
          <w:noProof/>
          <w:sz w:val="28"/>
          <w:lang w:val="en-US"/>
        </w:rPr>
        <w:tab/>
      </w:r>
      <w:r w:rsidRPr="00924DB5">
        <w:rPr>
          <w:b/>
          <w:i/>
          <w:sz w:val="28"/>
        </w:rPr>
        <w:t>S2-</w:t>
      </w:r>
      <w:r w:rsidRPr="007E73F3">
        <w:rPr>
          <w:b/>
          <w:i/>
          <w:sz w:val="28"/>
        </w:rPr>
        <w:t>23</w:t>
      </w:r>
      <w:r w:rsidR="008A19B3">
        <w:rPr>
          <w:b/>
          <w:i/>
          <w:sz w:val="28"/>
        </w:rPr>
        <w:t>1</w:t>
      </w:r>
      <w:r w:rsidR="006666F2">
        <w:rPr>
          <w:b/>
          <w:i/>
          <w:sz w:val="28"/>
        </w:rPr>
        <w:t>xxxx</w:t>
      </w:r>
    </w:p>
    <w:p w14:paraId="34CAD6B9" w14:textId="6AB90830" w:rsidR="002A0018" w:rsidRDefault="006666F2" w:rsidP="002A0018">
      <w:pPr>
        <w:pStyle w:val="CRCoverPage"/>
        <w:tabs>
          <w:tab w:val="right" w:pos="9639"/>
        </w:tabs>
        <w:spacing w:after="0"/>
        <w:rPr>
          <w:b/>
          <w:noProof/>
          <w:sz w:val="24"/>
        </w:rPr>
      </w:pPr>
      <w:r>
        <w:rPr>
          <w:b/>
          <w:noProof/>
          <w:sz w:val="24"/>
        </w:rPr>
        <w:t>xxx</w:t>
      </w:r>
      <w:r w:rsidR="008A19B3" w:rsidRPr="008A19B3">
        <w:rPr>
          <w:b/>
          <w:noProof/>
          <w:sz w:val="24"/>
        </w:rPr>
        <w:t xml:space="preserve">, </w:t>
      </w:r>
      <w:r>
        <w:rPr>
          <w:b/>
          <w:noProof/>
          <w:sz w:val="24"/>
        </w:rPr>
        <w:t>xxxx</w:t>
      </w:r>
      <w:r w:rsidR="008A19B3" w:rsidRPr="008A19B3">
        <w:rPr>
          <w:b/>
          <w:noProof/>
          <w:sz w:val="24"/>
        </w:rPr>
        <w:t xml:space="preserve">, </w:t>
      </w:r>
      <w:r>
        <w:rPr>
          <w:b/>
          <w:noProof/>
          <w:sz w:val="24"/>
        </w:rPr>
        <w:t>xxxx</w:t>
      </w:r>
      <w:r w:rsidR="008A19B3" w:rsidRPr="008A19B3">
        <w:rPr>
          <w:b/>
          <w:noProof/>
          <w:sz w:val="24"/>
        </w:rPr>
        <w:t xml:space="preserve">, </w:t>
      </w:r>
      <w:r>
        <w:rPr>
          <w:b/>
          <w:noProof/>
          <w:sz w:val="24"/>
        </w:rPr>
        <w:t>xxxx</w:t>
      </w:r>
      <w:r w:rsidR="009C2395">
        <w:rPr>
          <w:b/>
          <w:noProof/>
          <w:sz w:val="24"/>
        </w:rPr>
        <w:tab/>
      </w:r>
      <w:r>
        <w:rPr>
          <w:rFonts w:cs="Arial"/>
          <w:b/>
          <w:bCs/>
          <w:color w:val="0000FF"/>
        </w:rPr>
        <w:t>(revision of S2</w:t>
      </w:r>
      <w:r w:rsidR="009C2395">
        <w:rPr>
          <w:rFonts w:cs="Arial"/>
          <w:b/>
          <w:bCs/>
          <w:color w:val="0000FF"/>
        </w:rPr>
        <w:t>)</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4E9610E" w:rsidR="001E41F3" w:rsidRPr="00410371" w:rsidRDefault="001E41F3" w:rsidP="00E24D9C">
            <w:pPr>
              <w:pStyle w:val="CRCoverPage"/>
              <w:spacing w:after="0"/>
              <w:ind w:firstLineChars="100" w:firstLine="200"/>
              <w:rPr>
                <w:noProof/>
              </w:rPr>
            </w:pP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1638244E" w:rsidR="001E41F3" w:rsidRDefault="00E822D0" w:rsidP="006666F2">
            <w:pPr>
              <w:pStyle w:val="CRCoverPage"/>
              <w:spacing w:after="0"/>
              <w:ind w:left="100"/>
              <w:rPr>
                <w:noProof/>
              </w:rPr>
            </w:pPr>
            <w:r>
              <w:rPr>
                <w:noProof/>
              </w:rPr>
              <w:t xml:space="preserve">Support of </w:t>
            </w:r>
            <w:r>
              <w:t>AAA a</w:t>
            </w:r>
            <w:r w:rsidRPr="001B7C50">
              <w:t>uthorized UE-Slice-MBR</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C958B61" w:rsidR="001E41F3" w:rsidRPr="00C040CD" w:rsidRDefault="001E41F3" w:rsidP="00202389">
            <w:pPr>
              <w:pStyle w:val="CRCoverPage"/>
              <w:spacing w:after="0"/>
              <w:ind w:left="100"/>
              <w:rPr>
                <w:noProof/>
                <w:lang w:val="de-DE"/>
              </w:rPr>
            </w:pP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010C23C" w:rsidR="001E41F3" w:rsidRDefault="001E41F3" w:rsidP="00547111">
            <w:pPr>
              <w:pStyle w:val="CRCoverPage"/>
              <w:spacing w:after="0"/>
              <w:ind w:left="100"/>
              <w:rPr>
                <w:noProof/>
              </w:rPr>
            </w:pP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43EC1FD1" w:rsidR="001E41F3" w:rsidRDefault="001E41F3">
            <w:pPr>
              <w:pStyle w:val="CRCoverPage"/>
              <w:spacing w:after="0"/>
              <w:ind w:left="100"/>
              <w:rPr>
                <w:noProof/>
              </w:rPr>
            </w:pP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ED6DE48" w:rsidR="001E41F3" w:rsidRDefault="00AE7E78" w:rsidP="006666F2">
            <w:pPr>
              <w:pStyle w:val="CRCoverPage"/>
              <w:spacing w:after="0"/>
              <w:ind w:left="100"/>
              <w:rPr>
                <w:noProof/>
              </w:rPr>
            </w:pPr>
            <w:r w:rsidRPr="00A16544">
              <w:rPr>
                <w:noProof/>
              </w:rPr>
              <w:t>Rel-1</w:t>
            </w:r>
            <w:r w:rsidR="006666F2">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DB24C1" w14:paraId="6920D4D1" w14:textId="77777777" w:rsidTr="00547111">
        <w:tc>
          <w:tcPr>
            <w:tcW w:w="2694" w:type="dxa"/>
            <w:gridSpan w:val="2"/>
            <w:tcBorders>
              <w:top w:val="single" w:sz="4" w:space="0" w:color="auto"/>
              <w:left w:val="single" w:sz="4" w:space="0" w:color="auto"/>
            </w:tcBorders>
          </w:tcPr>
          <w:p w14:paraId="5D754949" w14:textId="77777777" w:rsidR="00DB24C1" w:rsidRDefault="00DB24C1" w:rsidP="00DB24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912F7" w14:textId="77777777" w:rsidR="00DB24C1" w:rsidRPr="00EE6D04" w:rsidRDefault="00DB24C1" w:rsidP="00DB24C1">
            <w:pPr>
              <w:pStyle w:val="CRCoverPage"/>
              <w:spacing w:before="60" w:after="0"/>
              <w:ind w:left="101"/>
              <w:rPr>
                <w:iCs/>
              </w:rPr>
            </w:pPr>
            <w:r w:rsidRPr="00572428">
              <w:rPr>
                <w:iCs/>
              </w:rPr>
              <w:t xml:space="preserve">Currently the UE-Slice-MBR is statically subscribed in UDM. The network slice consumer may want to upgrade the UE-Slice-MBR for short time to meet new requirements </w:t>
            </w:r>
            <w:r>
              <w:rPr>
                <w:iCs/>
              </w:rPr>
              <w:t>and</w:t>
            </w:r>
            <w:r w:rsidRPr="00572428">
              <w:rPr>
                <w:iCs/>
              </w:rPr>
              <w:t xml:space="preserve"> downgrade the UE-Slice-MBR after the short time. </w:t>
            </w:r>
            <w:r w:rsidRPr="00EE6D04">
              <w:rPr>
                <w:iCs/>
              </w:rPr>
              <w:t>NSSAA procedures enhancement to</w:t>
            </w:r>
            <w:r>
              <w:rPr>
                <w:iCs/>
              </w:rPr>
              <w:t xml:space="preserve"> </w:t>
            </w:r>
            <w:r w:rsidRPr="00462CAA">
              <w:rPr>
                <w:iCs/>
              </w:rPr>
              <w:t>support dynamical Slice MBR provisioning from the network slice consumer</w:t>
            </w:r>
            <w:r>
              <w:rPr>
                <w:iCs/>
              </w:rPr>
              <w:t xml:space="preserve"> needs to be specified</w:t>
            </w:r>
            <w:r w:rsidRPr="00462CAA">
              <w:rPr>
                <w:iCs/>
              </w:rPr>
              <w:t>.</w:t>
            </w:r>
          </w:p>
          <w:p w14:paraId="77894B76" w14:textId="241A5A8E" w:rsidR="00DB24C1" w:rsidRPr="00FE1446" w:rsidRDefault="00DB24C1" w:rsidP="00DB24C1">
            <w:pPr>
              <w:pStyle w:val="CRCoverPage"/>
              <w:spacing w:before="60" w:after="0"/>
              <w:ind w:left="101"/>
              <w:rPr>
                <w:noProof/>
                <w:lang w:eastAsia="zh-CN"/>
              </w:rPr>
            </w:pPr>
          </w:p>
        </w:tc>
      </w:tr>
      <w:tr w:rsidR="00DB24C1" w14:paraId="33BD3167" w14:textId="77777777" w:rsidTr="0021024C">
        <w:trPr>
          <w:trHeight w:val="166"/>
        </w:trPr>
        <w:tc>
          <w:tcPr>
            <w:tcW w:w="2694" w:type="dxa"/>
            <w:gridSpan w:val="2"/>
            <w:tcBorders>
              <w:left w:val="single" w:sz="4" w:space="0" w:color="auto"/>
            </w:tcBorders>
          </w:tcPr>
          <w:p w14:paraId="2B9145F2" w14:textId="77777777" w:rsidR="00DB24C1" w:rsidRDefault="00DB24C1" w:rsidP="00DB24C1">
            <w:pPr>
              <w:pStyle w:val="CRCoverPage"/>
              <w:spacing w:after="0"/>
              <w:rPr>
                <w:b/>
                <w:i/>
                <w:noProof/>
                <w:sz w:val="8"/>
                <w:szCs w:val="8"/>
              </w:rPr>
            </w:pPr>
          </w:p>
        </w:tc>
        <w:tc>
          <w:tcPr>
            <w:tcW w:w="6946" w:type="dxa"/>
            <w:gridSpan w:val="9"/>
            <w:tcBorders>
              <w:right w:val="single" w:sz="4" w:space="0" w:color="auto"/>
            </w:tcBorders>
          </w:tcPr>
          <w:p w14:paraId="7F351D97" w14:textId="77777777" w:rsidR="00DB24C1" w:rsidRDefault="00DB24C1" w:rsidP="00DB24C1">
            <w:pPr>
              <w:pStyle w:val="CRCoverPage"/>
              <w:spacing w:after="0"/>
              <w:rPr>
                <w:noProof/>
                <w:sz w:val="8"/>
                <w:szCs w:val="8"/>
              </w:rPr>
            </w:pPr>
          </w:p>
        </w:tc>
      </w:tr>
      <w:tr w:rsidR="00DB24C1" w14:paraId="37EE704F" w14:textId="77777777" w:rsidTr="00547111">
        <w:tc>
          <w:tcPr>
            <w:tcW w:w="2694" w:type="dxa"/>
            <w:gridSpan w:val="2"/>
            <w:tcBorders>
              <w:left w:val="single" w:sz="4" w:space="0" w:color="auto"/>
            </w:tcBorders>
          </w:tcPr>
          <w:p w14:paraId="7C1D0685" w14:textId="77777777" w:rsidR="00DB24C1" w:rsidRDefault="00DB24C1" w:rsidP="00DB24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4E3A8" w14:textId="4F997B20" w:rsidR="00DB24C1" w:rsidRDefault="00DB24C1" w:rsidP="00DB24C1">
            <w:pPr>
              <w:pStyle w:val="CRCoverPage"/>
              <w:spacing w:before="60" w:after="0"/>
              <w:ind w:left="101"/>
              <w:rPr>
                <w:noProof/>
                <w:lang w:eastAsia="zh-CN"/>
              </w:rPr>
            </w:pPr>
            <w:bookmarkStart w:id="1" w:name="_GoBack"/>
            <w:r w:rsidRPr="00DB24C1">
              <w:rPr>
                <w:rFonts w:hint="eastAsia"/>
                <w:iCs/>
              </w:rPr>
              <w:t>E</w:t>
            </w:r>
            <w:r w:rsidRPr="00DB24C1">
              <w:rPr>
                <w:iCs/>
              </w:rPr>
              <w:t xml:space="preserve">nahnce the </w:t>
            </w:r>
            <w:r w:rsidRPr="00DB24C1">
              <w:rPr>
                <w:iCs/>
              </w:rPr>
              <w:t>NSSAA procedures</w:t>
            </w:r>
            <w:r w:rsidRPr="00DB24C1">
              <w:rPr>
                <w:iCs/>
              </w:rPr>
              <w:t xml:space="preserve"> to support </w:t>
            </w:r>
            <w:r w:rsidRPr="00462CAA">
              <w:rPr>
                <w:iCs/>
              </w:rPr>
              <w:t>dynamical Slice MBR provisioning from the network slice consumer</w:t>
            </w:r>
            <w:bookmarkEnd w:id="1"/>
          </w:p>
        </w:tc>
      </w:tr>
      <w:tr w:rsidR="00DB24C1" w14:paraId="3D3E2268" w14:textId="77777777" w:rsidTr="00547111">
        <w:tc>
          <w:tcPr>
            <w:tcW w:w="2694" w:type="dxa"/>
            <w:gridSpan w:val="2"/>
            <w:tcBorders>
              <w:left w:val="single" w:sz="4" w:space="0" w:color="auto"/>
            </w:tcBorders>
          </w:tcPr>
          <w:p w14:paraId="51576898" w14:textId="77777777" w:rsidR="00DB24C1" w:rsidRDefault="00DB24C1" w:rsidP="00DB24C1">
            <w:pPr>
              <w:pStyle w:val="CRCoverPage"/>
              <w:spacing w:after="0"/>
              <w:rPr>
                <w:b/>
                <w:i/>
                <w:noProof/>
                <w:sz w:val="8"/>
                <w:szCs w:val="8"/>
              </w:rPr>
            </w:pPr>
          </w:p>
        </w:tc>
        <w:tc>
          <w:tcPr>
            <w:tcW w:w="6946" w:type="dxa"/>
            <w:gridSpan w:val="9"/>
            <w:tcBorders>
              <w:right w:val="single" w:sz="4" w:space="0" w:color="auto"/>
            </w:tcBorders>
          </w:tcPr>
          <w:p w14:paraId="215461F1" w14:textId="77777777" w:rsidR="00DB24C1" w:rsidRDefault="00DB24C1" w:rsidP="00DB24C1">
            <w:pPr>
              <w:pStyle w:val="CRCoverPage"/>
              <w:spacing w:after="0"/>
              <w:rPr>
                <w:noProof/>
                <w:sz w:val="8"/>
                <w:szCs w:val="8"/>
              </w:rPr>
            </w:pPr>
          </w:p>
        </w:tc>
      </w:tr>
      <w:tr w:rsidR="00DB24C1" w14:paraId="683330E3" w14:textId="77777777" w:rsidTr="00547111">
        <w:tc>
          <w:tcPr>
            <w:tcW w:w="2694" w:type="dxa"/>
            <w:gridSpan w:val="2"/>
            <w:tcBorders>
              <w:left w:val="single" w:sz="4" w:space="0" w:color="auto"/>
              <w:bottom w:val="single" w:sz="4" w:space="0" w:color="auto"/>
            </w:tcBorders>
          </w:tcPr>
          <w:p w14:paraId="13BAD10B" w14:textId="77777777" w:rsidR="00DB24C1" w:rsidRDefault="00DB24C1" w:rsidP="00DB24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4E155BF5" w:rsidR="00DB24C1" w:rsidRDefault="00DB24C1" w:rsidP="00DB24C1">
            <w:pPr>
              <w:pStyle w:val="CRCoverPage"/>
              <w:spacing w:after="0"/>
              <w:ind w:left="100"/>
              <w:rPr>
                <w:noProof/>
              </w:rPr>
            </w:pPr>
            <w:r>
              <w:rPr>
                <w:noProof/>
                <w:lang w:eastAsia="zh-CN"/>
              </w:rPr>
              <w:t xml:space="preserve">No means to support </w:t>
            </w:r>
            <w:r>
              <w:rPr>
                <w:iCs/>
              </w:rPr>
              <w:t xml:space="preserve">dynamical </w:t>
            </w:r>
            <w:r w:rsidRPr="00462CAA">
              <w:rPr>
                <w:iCs/>
              </w:rPr>
              <w:t>Slice MBR</w:t>
            </w:r>
            <w:r>
              <w:rPr>
                <w:iCs/>
              </w:rPr>
              <w:t>.</w:t>
            </w:r>
          </w:p>
        </w:tc>
      </w:tr>
      <w:tr w:rsidR="00DB24C1" w14:paraId="37AF0D28" w14:textId="77777777" w:rsidTr="00547111">
        <w:tc>
          <w:tcPr>
            <w:tcW w:w="2694" w:type="dxa"/>
            <w:gridSpan w:val="2"/>
          </w:tcPr>
          <w:p w14:paraId="0EE767C9" w14:textId="77777777" w:rsidR="00DB24C1" w:rsidRDefault="00DB24C1" w:rsidP="00DB24C1">
            <w:pPr>
              <w:pStyle w:val="CRCoverPage"/>
              <w:spacing w:after="0"/>
              <w:rPr>
                <w:b/>
                <w:i/>
                <w:noProof/>
                <w:sz w:val="8"/>
                <w:szCs w:val="8"/>
              </w:rPr>
            </w:pPr>
          </w:p>
        </w:tc>
        <w:tc>
          <w:tcPr>
            <w:tcW w:w="6946" w:type="dxa"/>
            <w:gridSpan w:val="9"/>
          </w:tcPr>
          <w:p w14:paraId="5E853780" w14:textId="77777777" w:rsidR="00DB24C1" w:rsidRDefault="00DB24C1" w:rsidP="00DB24C1">
            <w:pPr>
              <w:pStyle w:val="CRCoverPage"/>
              <w:spacing w:after="0"/>
              <w:rPr>
                <w:noProof/>
                <w:sz w:val="8"/>
                <w:szCs w:val="8"/>
              </w:rPr>
            </w:pPr>
          </w:p>
        </w:tc>
      </w:tr>
      <w:tr w:rsidR="00DB24C1" w14:paraId="2BF64EDD" w14:textId="77777777" w:rsidTr="00547111">
        <w:tc>
          <w:tcPr>
            <w:tcW w:w="2694" w:type="dxa"/>
            <w:gridSpan w:val="2"/>
            <w:tcBorders>
              <w:top w:val="single" w:sz="4" w:space="0" w:color="auto"/>
              <w:left w:val="single" w:sz="4" w:space="0" w:color="auto"/>
            </w:tcBorders>
          </w:tcPr>
          <w:p w14:paraId="51988156" w14:textId="77777777" w:rsidR="00DB24C1" w:rsidRDefault="00DB24C1" w:rsidP="00DB2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E8E2264" w:rsidR="00DB24C1" w:rsidRDefault="00DB24C1" w:rsidP="00DB24C1">
            <w:pPr>
              <w:pStyle w:val="CRCoverPage"/>
              <w:spacing w:after="0"/>
              <w:ind w:left="100"/>
              <w:rPr>
                <w:noProof/>
              </w:rPr>
            </w:pPr>
          </w:p>
        </w:tc>
      </w:tr>
      <w:tr w:rsidR="00DB24C1" w14:paraId="5A725FF9" w14:textId="77777777" w:rsidTr="00547111">
        <w:tc>
          <w:tcPr>
            <w:tcW w:w="2694" w:type="dxa"/>
            <w:gridSpan w:val="2"/>
            <w:tcBorders>
              <w:left w:val="single" w:sz="4" w:space="0" w:color="auto"/>
            </w:tcBorders>
          </w:tcPr>
          <w:p w14:paraId="233C3F11" w14:textId="77777777" w:rsidR="00DB24C1" w:rsidRDefault="00DB24C1" w:rsidP="00DB24C1">
            <w:pPr>
              <w:pStyle w:val="CRCoverPage"/>
              <w:spacing w:after="0"/>
              <w:rPr>
                <w:b/>
                <w:i/>
                <w:noProof/>
                <w:sz w:val="8"/>
                <w:szCs w:val="8"/>
              </w:rPr>
            </w:pPr>
          </w:p>
        </w:tc>
        <w:tc>
          <w:tcPr>
            <w:tcW w:w="6946" w:type="dxa"/>
            <w:gridSpan w:val="9"/>
            <w:tcBorders>
              <w:right w:val="single" w:sz="4" w:space="0" w:color="auto"/>
            </w:tcBorders>
          </w:tcPr>
          <w:p w14:paraId="594C2D4A" w14:textId="77777777" w:rsidR="00DB24C1" w:rsidRDefault="00DB24C1" w:rsidP="00DB24C1">
            <w:pPr>
              <w:pStyle w:val="CRCoverPage"/>
              <w:spacing w:after="0"/>
              <w:rPr>
                <w:noProof/>
                <w:sz w:val="8"/>
                <w:szCs w:val="8"/>
              </w:rPr>
            </w:pPr>
          </w:p>
        </w:tc>
      </w:tr>
      <w:tr w:rsidR="00DB24C1" w14:paraId="67AB1997" w14:textId="77777777" w:rsidTr="00547111">
        <w:tc>
          <w:tcPr>
            <w:tcW w:w="2694" w:type="dxa"/>
            <w:gridSpan w:val="2"/>
            <w:tcBorders>
              <w:left w:val="single" w:sz="4" w:space="0" w:color="auto"/>
            </w:tcBorders>
          </w:tcPr>
          <w:p w14:paraId="70D8C977" w14:textId="77777777" w:rsidR="00DB24C1" w:rsidRDefault="00DB24C1" w:rsidP="00DB2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DB24C1" w:rsidRDefault="00DB24C1" w:rsidP="00DB2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DB24C1" w:rsidRDefault="00DB24C1" w:rsidP="00DB24C1">
            <w:pPr>
              <w:pStyle w:val="CRCoverPage"/>
              <w:spacing w:after="0"/>
              <w:jc w:val="center"/>
              <w:rPr>
                <w:b/>
                <w:caps/>
                <w:noProof/>
              </w:rPr>
            </w:pPr>
            <w:r>
              <w:rPr>
                <w:b/>
                <w:caps/>
                <w:noProof/>
              </w:rPr>
              <w:t>N</w:t>
            </w:r>
          </w:p>
        </w:tc>
        <w:tc>
          <w:tcPr>
            <w:tcW w:w="2977" w:type="dxa"/>
            <w:gridSpan w:val="4"/>
          </w:tcPr>
          <w:p w14:paraId="0F8B8A12" w14:textId="77777777" w:rsidR="00DB24C1" w:rsidRDefault="00DB24C1" w:rsidP="00DB2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DB24C1" w:rsidRDefault="00DB24C1" w:rsidP="00DB24C1">
            <w:pPr>
              <w:pStyle w:val="CRCoverPage"/>
              <w:spacing w:after="0"/>
              <w:ind w:left="99"/>
              <w:rPr>
                <w:noProof/>
              </w:rPr>
            </w:pPr>
          </w:p>
        </w:tc>
      </w:tr>
      <w:tr w:rsidR="00DB24C1" w14:paraId="4CD0CB94" w14:textId="77777777" w:rsidTr="00547111">
        <w:tc>
          <w:tcPr>
            <w:tcW w:w="2694" w:type="dxa"/>
            <w:gridSpan w:val="2"/>
            <w:tcBorders>
              <w:left w:val="single" w:sz="4" w:space="0" w:color="auto"/>
            </w:tcBorders>
          </w:tcPr>
          <w:p w14:paraId="2A019D7C" w14:textId="77777777" w:rsidR="00DB24C1" w:rsidRDefault="00DB24C1" w:rsidP="00DB2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DB24C1" w:rsidRDefault="00DB24C1" w:rsidP="00DB24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DB24C1" w:rsidRPr="00AE7E78" w:rsidRDefault="00DB24C1" w:rsidP="00DB24C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DB24C1" w:rsidRDefault="00DB24C1" w:rsidP="00DB2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DB24C1" w:rsidRDefault="00DB24C1" w:rsidP="00DB24C1">
            <w:pPr>
              <w:pStyle w:val="CRCoverPage"/>
              <w:spacing w:after="0"/>
              <w:ind w:left="99"/>
              <w:rPr>
                <w:noProof/>
              </w:rPr>
            </w:pPr>
            <w:r w:rsidRPr="001F2D42">
              <w:rPr>
                <w:noProof/>
              </w:rPr>
              <w:t>TS/TR ... CR ...</w:t>
            </w:r>
          </w:p>
        </w:tc>
      </w:tr>
      <w:tr w:rsidR="00DB24C1" w14:paraId="4AA09EC9" w14:textId="77777777" w:rsidTr="00547111">
        <w:tc>
          <w:tcPr>
            <w:tcW w:w="2694" w:type="dxa"/>
            <w:gridSpan w:val="2"/>
            <w:tcBorders>
              <w:left w:val="single" w:sz="4" w:space="0" w:color="auto"/>
            </w:tcBorders>
          </w:tcPr>
          <w:p w14:paraId="011ECD0D" w14:textId="77777777" w:rsidR="00DB24C1" w:rsidRDefault="00DB24C1" w:rsidP="00DB2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DB24C1" w:rsidRDefault="00DB24C1" w:rsidP="00DB2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DB24C1" w:rsidRPr="00F02704" w:rsidRDefault="00DB24C1" w:rsidP="00DB24C1">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DB24C1" w:rsidRDefault="00DB24C1" w:rsidP="00DB2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DB24C1" w:rsidRDefault="00DB24C1" w:rsidP="00DB24C1">
            <w:pPr>
              <w:pStyle w:val="CRCoverPage"/>
              <w:spacing w:after="0"/>
              <w:ind w:left="99"/>
              <w:rPr>
                <w:noProof/>
              </w:rPr>
            </w:pPr>
            <w:r>
              <w:rPr>
                <w:noProof/>
              </w:rPr>
              <w:t xml:space="preserve">TS/TR ... CR ... </w:t>
            </w:r>
          </w:p>
        </w:tc>
      </w:tr>
      <w:tr w:rsidR="00DB24C1" w14:paraId="65C9143C" w14:textId="77777777" w:rsidTr="00547111">
        <w:tc>
          <w:tcPr>
            <w:tcW w:w="2694" w:type="dxa"/>
            <w:gridSpan w:val="2"/>
            <w:tcBorders>
              <w:left w:val="single" w:sz="4" w:space="0" w:color="auto"/>
            </w:tcBorders>
          </w:tcPr>
          <w:p w14:paraId="0EF85199" w14:textId="77777777" w:rsidR="00DB24C1" w:rsidRDefault="00DB24C1" w:rsidP="00DB2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DB24C1" w:rsidRDefault="00DB24C1" w:rsidP="00DB2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DB24C1" w:rsidRPr="00F02704" w:rsidRDefault="00DB24C1" w:rsidP="00DB24C1">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DB24C1" w:rsidRDefault="00DB24C1" w:rsidP="00DB2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DB24C1" w:rsidRDefault="00DB24C1" w:rsidP="00DB24C1">
            <w:pPr>
              <w:pStyle w:val="CRCoverPage"/>
              <w:spacing w:after="0"/>
              <w:ind w:left="99"/>
              <w:rPr>
                <w:noProof/>
              </w:rPr>
            </w:pPr>
            <w:r>
              <w:rPr>
                <w:noProof/>
              </w:rPr>
              <w:t xml:space="preserve">TS/TR ... CR ... </w:t>
            </w:r>
          </w:p>
        </w:tc>
      </w:tr>
      <w:tr w:rsidR="00DB24C1" w14:paraId="2E892AA5" w14:textId="77777777" w:rsidTr="008863B9">
        <w:tc>
          <w:tcPr>
            <w:tcW w:w="2694" w:type="dxa"/>
            <w:gridSpan w:val="2"/>
            <w:tcBorders>
              <w:left w:val="single" w:sz="4" w:space="0" w:color="auto"/>
            </w:tcBorders>
          </w:tcPr>
          <w:p w14:paraId="6E1A3063" w14:textId="77777777" w:rsidR="00DB24C1" w:rsidRDefault="00DB24C1" w:rsidP="00DB24C1">
            <w:pPr>
              <w:pStyle w:val="CRCoverPage"/>
              <w:spacing w:after="0"/>
              <w:rPr>
                <w:b/>
                <w:i/>
                <w:noProof/>
              </w:rPr>
            </w:pPr>
          </w:p>
        </w:tc>
        <w:tc>
          <w:tcPr>
            <w:tcW w:w="6946" w:type="dxa"/>
            <w:gridSpan w:val="9"/>
            <w:tcBorders>
              <w:right w:val="single" w:sz="4" w:space="0" w:color="auto"/>
            </w:tcBorders>
          </w:tcPr>
          <w:p w14:paraId="7DBF4A0F" w14:textId="77777777" w:rsidR="00DB24C1" w:rsidRDefault="00DB24C1" w:rsidP="00DB24C1">
            <w:pPr>
              <w:pStyle w:val="CRCoverPage"/>
              <w:spacing w:after="0"/>
              <w:rPr>
                <w:noProof/>
              </w:rPr>
            </w:pPr>
          </w:p>
        </w:tc>
      </w:tr>
      <w:tr w:rsidR="00DB24C1" w14:paraId="6BD65E15" w14:textId="77777777" w:rsidTr="008863B9">
        <w:tc>
          <w:tcPr>
            <w:tcW w:w="2694" w:type="dxa"/>
            <w:gridSpan w:val="2"/>
            <w:tcBorders>
              <w:left w:val="single" w:sz="4" w:space="0" w:color="auto"/>
              <w:bottom w:val="single" w:sz="4" w:space="0" w:color="auto"/>
            </w:tcBorders>
          </w:tcPr>
          <w:p w14:paraId="5F35C5E5" w14:textId="77777777" w:rsidR="00DB24C1" w:rsidRDefault="00DB24C1" w:rsidP="00DB2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DB24C1" w:rsidRDefault="00DB24C1" w:rsidP="00DB24C1">
            <w:pPr>
              <w:pStyle w:val="CRCoverPage"/>
              <w:spacing w:after="0"/>
              <w:ind w:left="100"/>
              <w:rPr>
                <w:noProof/>
              </w:rPr>
            </w:pPr>
          </w:p>
        </w:tc>
      </w:tr>
      <w:tr w:rsidR="00DB24C1" w:rsidRPr="008863B9" w14:paraId="2C7256FF" w14:textId="77777777" w:rsidTr="008863B9">
        <w:tc>
          <w:tcPr>
            <w:tcW w:w="2694" w:type="dxa"/>
            <w:gridSpan w:val="2"/>
            <w:tcBorders>
              <w:top w:val="single" w:sz="4" w:space="0" w:color="auto"/>
              <w:bottom w:val="single" w:sz="4" w:space="0" w:color="auto"/>
            </w:tcBorders>
          </w:tcPr>
          <w:p w14:paraId="19E43D86" w14:textId="77777777" w:rsidR="00DB24C1" w:rsidRPr="008863B9" w:rsidRDefault="00DB24C1" w:rsidP="00DB2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DB24C1" w:rsidRPr="008863B9" w:rsidRDefault="00DB24C1" w:rsidP="00DB24C1">
            <w:pPr>
              <w:pStyle w:val="CRCoverPage"/>
              <w:spacing w:after="0"/>
              <w:ind w:left="100"/>
              <w:rPr>
                <w:noProof/>
                <w:sz w:val="8"/>
                <w:szCs w:val="8"/>
              </w:rPr>
            </w:pPr>
          </w:p>
        </w:tc>
      </w:tr>
      <w:tr w:rsidR="00DB24C1"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DB24C1" w:rsidRDefault="00DB24C1" w:rsidP="00DB2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DB24C1" w:rsidRPr="00754E50" w:rsidRDefault="00DB24C1" w:rsidP="00DB24C1">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AABB7B" w14:textId="77777777" w:rsidR="00DB53F5" w:rsidRPr="001B7C50" w:rsidRDefault="00DB53F5" w:rsidP="00DB53F5">
      <w:pPr>
        <w:pStyle w:val="3"/>
      </w:pPr>
      <w:bookmarkStart w:id="20" w:name="_Toc27846729"/>
      <w:bookmarkStart w:id="21" w:name="_Toc36187860"/>
      <w:bookmarkStart w:id="22" w:name="_Toc45183764"/>
      <w:bookmarkStart w:id="23" w:name="_Toc47342606"/>
      <w:bookmarkStart w:id="24" w:name="_Toc51769307"/>
      <w:bookmarkStart w:id="25" w:name="_Toc145935881"/>
      <w:bookmarkStart w:id="26" w:name="_Toc14593568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B7C50">
        <w:t>5.15.10</w:t>
      </w:r>
      <w:r w:rsidRPr="001B7C50">
        <w:tab/>
        <w:t>Network Slice-Specific Authentication and Authorization</w:t>
      </w:r>
      <w:bookmarkEnd w:id="20"/>
      <w:bookmarkEnd w:id="21"/>
      <w:bookmarkEnd w:id="22"/>
      <w:bookmarkEnd w:id="23"/>
      <w:bookmarkEnd w:id="24"/>
      <w:bookmarkEnd w:id="25"/>
    </w:p>
    <w:p w14:paraId="7CE73545" w14:textId="77777777" w:rsidR="00DB53F5" w:rsidRPr="001B7C50" w:rsidRDefault="00DB53F5" w:rsidP="00DB53F5">
      <w:r w:rsidRPr="001B7C50">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4CF3A53B" w14:textId="77777777" w:rsidR="00DB53F5" w:rsidRPr="001B7C50" w:rsidRDefault="00DB53F5" w:rsidP="00DB53F5">
      <w:r w:rsidRPr="001B7C50">
        <w:t>If a UE is configured with S-NSSAIs, which are subject to Network Slice-Specific Authentication and Authorization, the UE stores an association between the S-NSSAI and corresponding credentials for the Network Slice-Specific Authentication and Authorization.</w:t>
      </w:r>
    </w:p>
    <w:p w14:paraId="3A16AA5E" w14:textId="77777777" w:rsidR="00DB53F5" w:rsidRPr="001B7C50" w:rsidRDefault="00DB53F5" w:rsidP="00DB53F5">
      <w:pPr>
        <w:pStyle w:val="NO"/>
      </w:pPr>
      <w:r w:rsidRPr="001B7C50">
        <w:t>NOTE 1:</w:t>
      </w:r>
      <w:r w:rsidRPr="001B7C50">
        <w:tab/>
        <w:t>How the UE is aware that an S-NSSAI is subject to Network Slice-Specific Authentication and Authorization (e.g</w:t>
      </w:r>
      <w:r>
        <w:t>.</w:t>
      </w:r>
      <w:r w:rsidRPr="001B7C50">
        <w:t xml:space="preserve"> based on local configuration) is out of scope of this specification.</w:t>
      </w:r>
    </w:p>
    <w:p w14:paraId="12929B23" w14:textId="77777777" w:rsidR="00DB53F5" w:rsidRPr="001B7C50" w:rsidRDefault="00DB53F5" w:rsidP="00DB53F5">
      <w:r w:rsidRPr="001B7C50">
        <w:t>The UE may support remote provisioning of credentials for NSSAA, specified in clause 5.39.</w:t>
      </w:r>
    </w:p>
    <w:p w14:paraId="1D565007" w14:textId="77777777" w:rsidR="00DB53F5" w:rsidRPr="001B7C50" w:rsidRDefault="00DB53F5" w:rsidP="00DB53F5">
      <w:r w:rsidRPr="001B7C50">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1348ECDF" w14:textId="77777777" w:rsidR="00DB53F5" w:rsidRPr="001B7C50" w:rsidRDefault="00DB53F5" w:rsidP="00DB53F5">
      <w:pPr>
        <w:pStyle w:val="NO"/>
      </w:pPr>
      <w:r w:rsidRPr="001B7C50">
        <w:t>NOTE 2:</w:t>
      </w:r>
      <w:r w:rsidRPr="001B7C50">
        <w:tab/>
        <w:t>The credentials for Network Slice-Specific Authentication and Authorization are not specified.</w:t>
      </w:r>
    </w:p>
    <w:p w14:paraId="6FB3CFB2" w14:textId="77777777" w:rsidR="00DB53F5" w:rsidRPr="001B7C50" w:rsidRDefault="00DB53F5" w:rsidP="00DB53F5">
      <w:r w:rsidRPr="001B7C50">
        <w:t>To perform the Network Slice-Specific Authentication and Authorization for an S-NSSAI, the AMF invokes an EAP- based Network Slice-Specific authorization procedure documented in clause 4.2.9 of TS</w:t>
      </w:r>
      <w:r>
        <w:t> </w:t>
      </w:r>
      <w:r w:rsidRPr="001B7C50">
        <w:t>23.502</w:t>
      </w:r>
      <w:r>
        <w:t> </w:t>
      </w:r>
      <w:r w:rsidRPr="001B7C50">
        <w:t>[3] (see also TS</w:t>
      </w:r>
      <w:r>
        <w:t> </w:t>
      </w:r>
      <w:r w:rsidRPr="001B7C50">
        <w:t>33.501</w:t>
      </w:r>
      <w:r>
        <w:t> </w:t>
      </w:r>
      <w:r w:rsidRPr="001B7C50">
        <w:t>[29])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033D1B4" w14:textId="77777777" w:rsidR="00DB53F5" w:rsidRPr="001B7C50" w:rsidRDefault="00DB53F5" w:rsidP="00DB53F5">
      <w:r w:rsidRPr="001B7C50">
        <w:t>This procedure can be invoked for a supporting UE by an AMF at any time, e.g. when:</w:t>
      </w:r>
    </w:p>
    <w:p w14:paraId="3F00D1EA" w14:textId="77777777" w:rsidR="00DB53F5" w:rsidRPr="001B7C50" w:rsidRDefault="00DB53F5" w:rsidP="00DB53F5">
      <w:pPr>
        <w:pStyle w:val="B1"/>
      </w:pPr>
      <w:r w:rsidRPr="001B7C50">
        <w:t>a.</w:t>
      </w:r>
      <w:r w:rsidRPr="001B7C50">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1D81CA96" w14:textId="77777777" w:rsidR="00DB53F5" w:rsidRPr="001B7C50" w:rsidRDefault="00DB53F5" w:rsidP="00DB53F5">
      <w:pPr>
        <w:pStyle w:val="B1"/>
      </w:pPr>
      <w:proofErr w:type="gramStart"/>
      <w:r w:rsidRPr="001B7C50">
        <w:t>b</w:t>
      </w:r>
      <w:proofErr w:type="gramEnd"/>
      <w:r w:rsidRPr="001B7C50">
        <w:t>.</w:t>
      </w:r>
      <w:r w:rsidRPr="001B7C50">
        <w:tab/>
        <w:t>The Network Slice-Specific AAA Server triggers a UE re-authentication and re-authorization for an S-NSSAI; or</w:t>
      </w:r>
    </w:p>
    <w:p w14:paraId="1745A866" w14:textId="77777777" w:rsidR="00DB53F5" w:rsidRPr="001B7C50" w:rsidRDefault="00DB53F5" w:rsidP="00DB53F5">
      <w:pPr>
        <w:pStyle w:val="B1"/>
      </w:pPr>
      <w:r w:rsidRPr="001B7C50">
        <w:t>c.</w:t>
      </w:r>
      <w:r w:rsidRPr="001B7C50">
        <w:tab/>
        <w:t>The AMF, based on operator policy or a subscription change, decides to initiate the Network Slice-Specific Authentication and Authorization procedure for a certain S-NSSAI which was previously authorized.</w:t>
      </w:r>
    </w:p>
    <w:p w14:paraId="665A049A" w14:textId="77777777" w:rsidR="00DB53F5" w:rsidRPr="001B7C50" w:rsidRDefault="00DB53F5" w:rsidP="00DB53F5">
      <w:pPr>
        <w:pStyle w:val="B1"/>
      </w:pPr>
      <w:r w:rsidRPr="001B7C50">
        <w:tab/>
        <w:t>In the case of re-authentication and re-authorization (b. and c. above) the following applies:</w:t>
      </w:r>
    </w:p>
    <w:p w14:paraId="266F86F3" w14:textId="77777777" w:rsidR="00DB53F5" w:rsidRPr="001B7C50" w:rsidRDefault="00DB53F5" w:rsidP="00DB53F5">
      <w:pPr>
        <w:pStyle w:val="B2"/>
      </w:pPr>
      <w:r w:rsidRPr="001B7C50">
        <w:t>-</w:t>
      </w:r>
      <w:r w:rsidRPr="001B7C50">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1F98ED8C" w14:textId="77777777" w:rsidR="00DB53F5" w:rsidRPr="001B7C50" w:rsidRDefault="00DB53F5" w:rsidP="00DB53F5">
      <w:pPr>
        <w:pStyle w:val="B2"/>
      </w:pPr>
      <w:r w:rsidRPr="001B7C50">
        <w:t>-</w:t>
      </w:r>
      <w:r w:rsidRPr="001B7C50">
        <w:tab/>
        <w:t>If the Network Slice-Specific Authentication and Authorization for some S-NSSAIs mapped to some S-NSSAIs in the Allowed NSSAI is unsuccessful, the AMF shall update the Allowed NSSAI for each Access Type to the UE via UE Configuration Update procedure.</w:t>
      </w:r>
    </w:p>
    <w:p w14:paraId="48DDE275" w14:textId="77777777" w:rsidR="00DB53F5" w:rsidRPr="001B7C50" w:rsidRDefault="00DB53F5" w:rsidP="00DB53F5">
      <w:pPr>
        <w:pStyle w:val="B2"/>
      </w:pPr>
      <w:r w:rsidRPr="001B7C50">
        <w:t>-</w:t>
      </w:r>
      <w:r w:rsidRPr="001B7C50">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w:t>
      </w:r>
      <w:r>
        <w:t> </w:t>
      </w:r>
      <w:r w:rsidRPr="001B7C50">
        <w:t>23.502</w:t>
      </w:r>
      <w:r>
        <w:t> </w:t>
      </w:r>
      <w:r w:rsidRPr="001B7C50">
        <w:t xml:space="preserve">[3] and shall include in the explicit </w:t>
      </w:r>
      <w:r w:rsidRPr="001B7C50">
        <w:lastRenderedPageBreak/>
        <w:t>De-Registration Request message the list of Rejected S-NSSAIs, each of them with the appropriate rejection cause value.</w:t>
      </w:r>
    </w:p>
    <w:p w14:paraId="0345911A" w14:textId="77777777" w:rsidR="00DB53F5" w:rsidRPr="001B7C50" w:rsidRDefault="00DB53F5" w:rsidP="00DB53F5">
      <w:r w:rsidRPr="001B7C50">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1EDC49D2" w14:textId="77777777" w:rsidR="00DB53F5" w:rsidRPr="001B7C50" w:rsidRDefault="00DB53F5" w:rsidP="00DB53F5">
      <w:r w:rsidRPr="001B7C50">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0408B9B0" w14:textId="77777777" w:rsidR="00DB53F5" w:rsidRPr="001B7C50" w:rsidRDefault="00DB53F5" w:rsidP="00DB53F5">
      <w:r w:rsidRPr="001B7C50">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5DC8487D" w14:textId="77777777" w:rsidR="00DB53F5" w:rsidRDefault="00DB53F5" w:rsidP="00DB53F5">
      <w:r w:rsidRPr="001B7C50">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1B72718" w14:textId="761A8E36" w:rsidR="00DB53F5" w:rsidRPr="001B7C50" w:rsidRDefault="00DB53F5" w:rsidP="00DB53F5">
      <w:pPr>
        <w:rPr>
          <w:lang w:eastAsia="zh-CN"/>
        </w:rPr>
      </w:pPr>
      <w:ins w:id="27" w:author="ZTEr11" w:date="2023-11-03T17:06:00Z">
        <w:r>
          <w:t>After a successful Network</w:t>
        </w:r>
        <w:r w:rsidRPr="001B7C50">
          <w:t xml:space="preserve"> Slice-Specific Authentication and Authorization</w:t>
        </w:r>
        <w:r>
          <w:t>, the</w:t>
        </w:r>
      </w:ins>
      <w:ins w:id="28" w:author="ZTEr11" w:date="2023-11-03T17:07:00Z">
        <w:r>
          <w:t xml:space="preserve"> </w:t>
        </w:r>
        <w:r w:rsidRPr="001B7C50">
          <w:t xml:space="preserve">Network Slice-Specific AAA server </w:t>
        </w:r>
        <w:r>
          <w:t xml:space="preserve">may provide an AAA </w:t>
        </w:r>
      </w:ins>
      <w:ins w:id="29" w:author="ZTEr11" w:date="2023-11-03T17:04:00Z">
        <w:r w:rsidRPr="001B7C50">
          <w:t xml:space="preserve">authorized </w:t>
        </w:r>
      </w:ins>
      <w:ins w:id="30" w:author="ZTEr11" w:date="2023-11-03T17:05:00Z">
        <w:r w:rsidRPr="001B7C50">
          <w:t>UE-Slice-MBR</w:t>
        </w:r>
      </w:ins>
      <w:ins w:id="31" w:author="ZTEr11" w:date="2023-11-03T17:04:00Z">
        <w:r w:rsidRPr="001B7C50">
          <w:t xml:space="preserve">. The </w:t>
        </w:r>
      </w:ins>
      <w:ins w:id="32" w:author="ZTEr11" w:date="2023-11-03T17:07:00Z">
        <w:r>
          <w:t>AAA</w:t>
        </w:r>
      </w:ins>
      <w:ins w:id="33" w:author="ZTEr11" w:date="2023-11-03T17:04:00Z">
        <w:r>
          <w:t xml:space="preserve"> </w:t>
        </w:r>
      </w:ins>
      <w:ins w:id="34" w:author="ZTEr11" w:date="2023-11-03T17:07:00Z">
        <w:r>
          <w:t>a</w:t>
        </w:r>
      </w:ins>
      <w:ins w:id="35" w:author="ZTEr11" w:date="2023-11-03T17:04:00Z">
        <w:r w:rsidRPr="001B7C50">
          <w:t xml:space="preserve">uthorized </w:t>
        </w:r>
      </w:ins>
      <w:ins w:id="36" w:author="ZTEr11" w:date="2023-11-03T17:05:00Z">
        <w:r w:rsidRPr="001B7C50">
          <w:t>UE-Slice-MBR</w:t>
        </w:r>
      </w:ins>
      <w:ins w:id="37" w:author="ZTEr11" w:date="2023-11-03T17:04:00Z">
        <w:r w:rsidRPr="001B7C50">
          <w:t xml:space="preserve"> takes precedence over the subscribed </w:t>
        </w:r>
      </w:ins>
      <w:ins w:id="38" w:author="ZTEr11" w:date="2023-11-03T17:05:00Z">
        <w:r w:rsidRPr="001B7C50">
          <w:t>UE-Slice-MBR</w:t>
        </w:r>
      </w:ins>
      <w:ins w:id="39" w:author="ZTEr11" w:date="2023-11-03T17:04:00Z">
        <w:r w:rsidRPr="001B7C50">
          <w:t xml:space="preserve"> received from the UDM</w:t>
        </w:r>
      </w:ins>
      <w:ins w:id="40" w:author="ZTEr11" w:date="2023-11-03T17:12:00Z">
        <w:r w:rsidR="008B6BC7">
          <w:rPr>
            <w:rFonts w:hint="eastAsia"/>
            <w:lang w:eastAsia="zh-CN"/>
          </w:rPr>
          <w:t>.</w:t>
        </w:r>
      </w:ins>
    </w:p>
    <w:bookmarkEnd w:id="26"/>
    <w:p w14:paraId="4328C818" w14:textId="18F7CB8C" w:rsidR="00DB53F5" w:rsidRPr="0042466D" w:rsidRDefault="00DB53F5" w:rsidP="00DB53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49F5B89" w14:textId="77777777" w:rsidR="00577DDE" w:rsidRDefault="00577DDE" w:rsidP="0029552C"/>
    <w:p w14:paraId="74A6FDC3" w14:textId="77777777" w:rsidR="00DB53F5" w:rsidRPr="001B7C50" w:rsidRDefault="00DB53F5" w:rsidP="00DB53F5">
      <w:pPr>
        <w:pStyle w:val="3"/>
      </w:pPr>
      <w:bookmarkStart w:id="41" w:name="_Toc145935903"/>
      <w:r w:rsidRPr="001B7C50">
        <w:t>5.15.13</w:t>
      </w:r>
      <w:r w:rsidRPr="001B7C50">
        <w:tab/>
        <w:t>Support of data rate limitation per Network Slice for a UE</w:t>
      </w:r>
      <w:bookmarkEnd w:id="41"/>
    </w:p>
    <w:p w14:paraId="456217AA" w14:textId="77777777" w:rsidR="00DB53F5" w:rsidRDefault="00DB53F5" w:rsidP="00DB53F5">
      <w:pPr>
        <w:rPr>
          <w:ins w:id="42" w:author="ZTEr11" w:date="2023-11-03T17:10:00Z"/>
        </w:rPr>
      </w:pPr>
      <w:r w:rsidRPr="001B7C50">
        <w:t xml:space="preserve">A UE subscription information may include an optional Slice Maximum Bit Rate for the UE (Subscribed UE-Slice-MBR) for an S-NSSAI, which applies for 3GPP access type only. The Subscribed UE-Slice-MBR includes a UL and a DL value. If a Subscribed UE-Slice-MBR is associated to an S-NSSAI in the subscription information, it is provided by the AMF to the </w:t>
      </w:r>
      <w:r>
        <w:t>NG-</w:t>
      </w:r>
      <w:r w:rsidRPr="001B7C50">
        <w:t xml:space="preserve">RAN when the AMF provides the Allowed NSSAI for the UE to the </w:t>
      </w:r>
      <w:r>
        <w:t>NG-</w:t>
      </w:r>
      <w:r w:rsidRPr="001B7C50">
        <w:t xml:space="preserve">RAN as UE-Slice-MBR </w:t>
      </w:r>
      <w:proofErr w:type="spellStart"/>
      <w:r w:rsidRPr="001B7C50">
        <w:t>QoS</w:t>
      </w:r>
      <w:proofErr w:type="spellEnd"/>
      <w:r w:rsidRPr="001B7C50">
        <w:t xml:space="preserve"> parameter. The UE-Slice-MBR </w:t>
      </w:r>
      <w:proofErr w:type="spellStart"/>
      <w:r w:rsidRPr="001B7C50">
        <w:t>QoS</w:t>
      </w:r>
      <w:proofErr w:type="spellEnd"/>
      <w:r w:rsidRPr="001B7C50">
        <w:t xml:space="preserve"> parameter is defined in clause 5.7.2.6. If the Subscribed UE-Slice-MBR for a UE changes, the AMF updates UE-Slice-MBR in the </w:t>
      </w:r>
      <w:r>
        <w:t>NG-</w:t>
      </w:r>
      <w:r w:rsidRPr="001B7C50">
        <w:t>RAN accordingly.</w:t>
      </w:r>
    </w:p>
    <w:p w14:paraId="2DD8E068" w14:textId="1FF9249E" w:rsidR="00DB53F5" w:rsidRPr="00DB53F5" w:rsidRDefault="00DB53F5" w:rsidP="00DB53F5">
      <w:ins w:id="43" w:author="ZTEr11" w:date="2023-11-03T17:10:00Z">
        <w:r>
          <w:t>If the S-NSSAI is subject to Network</w:t>
        </w:r>
        <w:r w:rsidRPr="001B7C50">
          <w:t xml:space="preserve"> Slice-Specific Authentication and Authorization</w:t>
        </w:r>
        <w:r>
          <w:t xml:space="preserve">, the </w:t>
        </w:r>
        <w:r w:rsidRPr="001B7C50">
          <w:t xml:space="preserve">Network Slice-Specific AAA server </w:t>
        </w:r>
        <w:r>
          <w:t xml:space="preserve">may provide an AAA </w:t>
        </w:r>
        <w:r w:rsidRPr="001B7C50">
          <w:t xml:space="preserve">authorized UE-Slice-MBR. The </w:t>
        </w:r>
        <w:r>
          <w:t>AAA a</w:t>
        </w:r>
        <w:r w:rsidRPr="001B7C50">
          <w:t>uthorized UE-Slice-MBR takes precedence over the subscribed UE-Slice-MBR received from the UDM</w:t>
        </w:r>
      </w:ins>
      <w:ins w:id="44" w:author="ZTEr11" w:date="2023-11-03T17:11:00Z">
        <w:r>
          <w:t>.</w:t>
        </w:r>
      </w:ins>
    </w:p>
    <w:p w14:paraId="5F32B3B1" w14:textId="15759348" w:rsidR="00DB53F5" w:rsidRPr="001B7C50" w:rsidRDefault="00DB53F5" w:rsidP="00DB53F5">
      <w:r w:rsidRPr="001B7C50">
        <w:t>In roaming case, the UE-Slice-MBR is provided for the S-NSSAI of the VPLMN which maps to the S-NSSAI of the HPLMN and the AMF may first interact with the PCF for authorization of the Subscribed UE-Slice-MBR</w:t>
      </w:r>
      <w:ins w:id="45" w:author="ZTEr11" w:date="2023-11-03T17:11:00Z">
        <w:r>
          <w:t xml:space="preserve"> or AAA a</w:t>
        </w:r>
        <w:r w:rsidRPr="001B7C50">
          <w:t>uthorized UE-Slice-MBR</w:t>
        </w:r>
      </w:ins>
      <w:r w:rsidRPr="001B7C50">
        <w:t>. If the AMF interacts with the PCF, the PCF may provide the Authorized UE-Slice-MBR that is used as UE-Slice-MBR by the AMF as described in clause 6.1.2.1 of TS</w:t>
      </w:r>
      <w:r>
        <w:t> </w:t>
      </w:r>
      <w:r w:rsidRPr="001B7C50">
        <w:t>23.503</w:t>
      </w:r>
      <w:r>
        <w:t> </w:t>
      </w:r>
      <w:r w:rsidRPr="001B7C50">
        <w:t>[45].</w:t>
      </w:r>
    </w:p>
    <w:p w14:paraId="704586C8" w14:textId="059C9742" w:rsidR="00DB53F5" w:rsidRDefault="00DB53F5" w:rsidP="00DB53F5">
      <w:r>
        <w:t>For a roaming UE, the S-NSSAI of the VPLMN maps to only one S-NSSAI of the HPLMN for which an UE-Slice-MBR is applied.</w:t>
      </w:r>
    </w:p>
    <w:p w14:paraId="0B61B892" w14:textId="77777777" w:rsidR="00DB53F5" w:rsidRPr="001B7C50" w:rsidRDefault="00DB53F5" w:rsidP="00DB53F5">
      <w:r w:rsidRPr="001B7C50">
        <w:t xml:space="preserve">The enforcement of the UE-Slice-MBR value, if present in the UE context in the </w:t>
      </w:r>
      <w:r>
        <w:t>NG-</w:t>
      </w:r>
      <w:r w:rsidRPr="001B7C50">
        <w:t>RAN for an S-NSSAI, is described in clause 5.7.1.10.</w:t>
      </w:r>
    </w:p>
    <w:p w14:paraId="3EF27A60" w14:textId="77777777" w:rsidR="00DB53F5" w:rsidRPr="001B7C50" w:rsidRDefault="00DB53F5" w:rsidP="00DB53F5">
      <w:pPr>
        <w:pStyle w:val="NO"/>
      </w:pPr>
      <w:r w:rsidRPr="001B7C50">
        <w:t>NOTE:</w:t>
      </w:r>
      <w:r w:rsidRPr="001B7C50">
        <w:tab/>
        <w:t>The PCF for the PDU Session may in addition be configured to monitor the data rate per Network Slice for a UE and to strengthen or relax the traffic restrictions for individual PDU Sessions or PCC rules accordingly, as described in TS</w:t>
      </w:r>
      <w:r>
        <w:t> </w:t>
      </w:r>
      <w:r w:rsidRPr="001B7C50">
        <w:t>23.503</w:t>
      </w:r>
      <w:r>
        <w:t> </w:t>
      </w:r>
      <w:r w:rsidRPr="001B7C50">
        <w:t>[45] clause 6.2.1.9.</w:t>
      </w:r>
    </w:p>
    <w:p w14:paraId="65544AF7" w14:textId="3110E59D" w:rsidR="00DB53F5" w:rsidRPr="0042466D" w:rsidRDefault="00DB53F5" w:rsidP="00DB53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E7FB747" w14:textId="77777777" w:rsidR="00DB53F5" w:rsidRPr="00DB53F5" w:rsidRDefault="00DB53F5" w:rsidP="0029552C">
      <w:pPr>
        <w:rPr>
          <w:lang w:eastAsia="zh-CN"/>
        </w:rPr>
      </w:pPr>
    </w:p>
    <w:sectPr w:rsidR="00DB53F5" w:rsidRPr="00DB53F5"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EBF04" w14:textId="77777777" w:rsidR="00D40019" w:rsidRDefault="00D40019">
      <w:r>
        <w:separator/>
      </w:r>
    </w:p>
  </w:endnote>
  <w:endnote w:type="continuationSeparator" w:id="0">
    <w:p w14:paraId="4F4BF467" w14:textId="77777777" w:rsidR="00D40019" w:rsidRDefault="00D40019">
      <w:r>
        <w:continuationSeparator/>
      </w:r>
    </w:p>
  </w:endnote>
  <w:endnote w:type="continuationNotice" w:id="1">
    <w:p w14:paraId="093BEBAD" w14:textId="77777777" w:rsidR="00D40019" w:rsidRDefault="00D40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898D9" w14:textId="77777777" w:rsidR="00D40019" w:rsidRDefault="00D40019">
      <w:r>
        <w:separator/>
      </w:r>
    </w:p>
  </w:footnote>
  <w:footnote w:type="continuationSeparator" w:id="0">
    <w:p w14:paraId="7D272822" w14:textId="77777777" w:rsidR="00D40019" w:rsidRDefault="00D40019">
      <w:r>
        <w:continuationSeparator/>
      </w:r>
    </w:p>
  </w:footnote>
  <w:footnote w:type="continuationNotice" w:id="1">
    <w:p w14:paraId="265A0470" w14:textId="77777777" w:rsidR="00D40019" w:rsidRDefault="00D400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A0F"/>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B6BC7"/>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019"/>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24C1"/>
    <w:rsid w:val="00DB53F5"/>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305C"/>
    <w:rsid w:val="00E64AD5"/>
    <w:rsid w:val="00E6619C"/>
    <w:rsid w:val="00E665E7"/>
    <w:rsid w:val="00E7581F"/>
    <w:rsid w:val="00E75A63"/>
    <w:rsid w:val="00E774C8"/>
    <w:rsid w:val="00E822D0"/>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395A31-7056-418D-8BE6-CEE083A5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1515</Words>
  <Characters>8642</Characters>
  <Application>Microsoft Office Word</Application>
  <DocSecurity>0</DocSecurity>
  <Lines>72</Lines>
  <Paragraphs>20</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10137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13</cp:revision>
  <cp:lastPrinted>1900-01-01T08:00:00Z</cp:lastPrinted>
  <dcterms:created xsi:type="dcterms:W3CDTF">2023-10-20T08:37:00Z</dcterms:created>
  <dcterms:modified xsi:type="dcterms:W3CDTF">2023-11-03T09:34:00Z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